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4"/>
        <w:gridCol w:w="7274"/>
      </w:tblGrid>
      <w:tr w:rsidR="004464CE" w:rsidRPr="004438BA" w14:paraId="14F38A74" w14:textId="77777777" w:rsidTr="004464CE">
        <w:tc>
          <w:tcPr>
            <w:tcW w:w="1134" w:type="dxa"/>
          </w:tcPr>
          <w:p w14:paraId="7146E383" w14:textId="77777777" w:rsidR="004464CE" w:rsidRPr="004438BA" w:rsidRDefault="004464CE" w:rsidP="004464CE">
            <w:pPr>
              <w:pStyle w:val="phfFixed8"/>
              <w:ind w:left="880" w:hanging="846"/>
              <w:rPr>
                <w:rFonts w:cs="Arial"/>
                <w:noProof w:val="0"/>
                <w:lang w:val="en-AU"/>
              </w:rPr>
            </w:pPr>
            <w:r>
              <w:rPr>
                <w:rFonts w:cs="Arial"/>
              </w:rPr>
              <w:drawing>
                <wp:inline distT="0" distB="0" distL="0" distR="0" wp14:anchorId="2A45E284" wp14:editId="560FB9FE">
                  <wp:extent cx="641374" cy="584782"/>
                  <wp:effectExtent l="19050" t="0" r="6326" b="0"/>
                  <wp:docPr id="2" name="그림 1" descr="RCA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CA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4" w:type="dxa"/>
          </w:tcPr>
          <w:p w14:paraId="4793133F" w14:textId="77777777" w:rsidR="004464CE" w:rsidRDefault="004464CE" w:rsidP="004464CE">
            <w:pPr>
              <w:pStyle w:val="phfFixed8"/>
              <w:ind w:left="880"/>
              <w:rPr>
                <w:rFonts w:cs="Arial"/>
                <w:noProof w:val="0"/>
                <w:lang w:val="en-AU"/>
              </w:rPr>
            </w:pPr>
          </w:p>
          <w:p w14:paraId="70563F0F" w14:textId="77777777" w:rsidR="004464CE" w:rsidRPr="004438BA" w:rsidRDefault="005B4D6C" w:rsidP="004464CE">
            <w:pPr>
              <w:pStyle w:val="phfFixed8"/>
              <w:ind w:left="880" w:hanging="988"/>
              <w:rPr>
                <w:rFonts w:cs="Arial"/>
                <w:noProof w:val="0"/>
                <w:lang w:val="en-AU"/>
              </w:rPr>
            </w:pPr>
            <w:r>
              <w:rPr>
                <w:rFonts w:cs="Arial" w:hint="eastAsia"/>
                <w:noProof w:val="0"/>
                <w:lang w:val="en-AU"/>
              </w:rPr>
              <w:t xml:space="preserve"> </w:t>
            </w:r>
            <w:r w:rsidR="004464CE" w:rsidRPr="004438BA">
              <w:rPr>
                <w:rFonts w:cs="Arial"/>
                <w:noProof w:val="0"/>
                <w:lang w:val="en-AU"/>
              </w:rPr>
              <w:t>R C A  R E G I O N A L  O F F I C E</w:t>
            </w:r>
          </w:p>
          <w:p w14:paraId="37BE2739" w14:textId="77777777" w:rsidR="004464CE" w:rsidRPr="004438BA" w:rsidRDefault="004464CE" w:rsidP="004464CE">
            <w:pPr>
              <w:pStyle w:val="phfFixed8"/>
              <w:ind w:left="880"/>
              <w:rPr>
                <w:rFonts w:cs="Arial"/>
                <w:noProof w:val="0"/>
                <w:lang w:val="en-AU"/>
              </w:rPr>
            </w:pPr>
          </w:p>
        </w:tc>
      </w:tr>
    </w:tbl>
    <w:p w14:paraId="5E134853" w14:textId="77777777" w:rsidR="004464CE" w:rsidRDefault="004464CE" w:rsidP="004464CE">
      <w:pPr>
        <w:autoSpaceDE/>
        <w:autoSpaceDN/>
        <w:spacing w:line="276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PARTICIPATION REPORT</w:t>
      </w:r>
    </w:p>
    <w:p w14:paraId="24CA7D3C" w14:textId="77777777" w:rsidR="004464CE" w:rsidRDefault="004464CE" w:rsidP="004464CE">
      <w:pPr>
        <w:spacing w:line="480" w:lineRule="auto"/>
        <w:jc w:val="center"/>
        <w:rPr>
          <w:sz w:val="26"/>
          <w:szCs w:val="26"/>
          <w:lang w:eastAsia="ko-KR"/>
        </w:rPr>
      </w:pPr>
      <w:r w:rsidRPr="00307583">
        <w:rPr>
          <w:rFonts w:hint="eastAsia"/>
          <w:sz w:val="26"/>
          <w:szCs w:val="26"/>
        </w:rPr>
        <w:t>-</w:t>
      </w:r>
      <w:r w:rsidR="00B451B7">
        <w:rPr>
          <w:rFonts w:hint="eastAsia"/>
          <w:sz w:val="26"/>
          <w:szCs w:val="26"/>
          <w:lang w:eastAsia="ko-KR"/>
        </w:rPr>
        <w:t xml:space="preserve"> </w:t>
      </w:r>
      <w:r w:rsidRPr="00307583">
        <w:rPr>
          <w:rFonts w:hint="eastAsia"/>
          <w:sz w:val="26"/>
          <w:szCs w:val="26"/>
        </w:rPr>
        <w:t>RCA EXPERT SUPPORT PROGRAMME</w:t>
      </w:r>
      <w:r>
        <w:rPr>
          <w:rFonts w:hint="eastAsia"/>
          <w:sz w:val="26"/>
          <w:szCs w:val="26"/>
          <w:lang w:eastAsia="ko-KR"/>
        </w:rPr>
        <w:t>-</w:t>
      </w:r>
    </w:p>
    <w:p w14:paraId="07331B8D" w14:textId="77777777" w:rsidR="004464CE" w:rsidRPr="007D3DE6" w:rsidRDefault="004464CE" w:rsidP="004464CE">
      <w:pPr>
        <w:jc w:val="center"/>
        <w:rPr>
          <w:sz w:val="2"/>
          <w:szCs w:val="2"/>
        </w:rPr>
      </w:pPr>
    </w:p>
    <w:p w14:paraId="4EB49EE7" w14:textId="77777777" w:rsidR="004464CE" w:rsidRPr="00FF5F16" w:rsidRDefault="004464CE" w:rsidP="004464CE">
      <w:pPr>
        <w:spacing w:line="360" w:lineRule="auto"/>
        <w:jc w:val="center"/>
        <w:rPr>
          <w:sz w:val="2"/>
          <w:szCs w:val="2"/>
        </w:rPr>
      </w:pPr>
    </w:p>
    <w:tbl>
      <w:tblPr>
        <w:tblW w:w="93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59"/>
        <w:gridCol w:w="7"/>
        <w:gridCol w:w="7081"/>
      </w:tblGrid>
      <w:tr w:rsidR="004464CE" w:rsidRPr="00E92E10" w14:paraId="7F553838" w14:textId="77777777" w:rsidTr="00B451B7">
        <w:trPr>
          <w:trHeight w:val="625"/>
        </w:trPr>
        <w:tc>
          <w:tcPr>
            <w:tcW w:w="2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240E3FB" w14:textId="77777777" w:rsidR="004464CE" w:rsidRPr="00E92E10" w:rsidRDefault="004464CE" w:rsidP="00C54363">
            <w:pPr>
              <w:rPr>
                <w:b/>
              </w:rPr>
            </w:pPr>
            <w:r w:rsidRPr="00E92E10">
              <w:rPr>
                <w:rFonts w:hint="eastAsia"/>
                <w:b/>
              </w:rPr>
              <w:t>Name</w:t>
            </w:r>
          </w:p>
        </w:tc>
        <w:tc>
          <w:tcPr>
            <w:tcW w:w="7088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76C26B" w14:textId="77777777" w:rsidR="004464CE" w:rsidRPr="00E92E10" w:rsidRDefault="004464CE" w:rsidP="00C54363">
            <w:pPr>
              <w:jc w:val="center"/>
            </w:pPr>
            <w:r w:rsidRPr="00E92E10">
              <w:rPr>
                <w:rFonts w:hint="eastAsia"/>
              </w:rPr>
              <w:t>(First Name)      (Middle Name)      (Last Name)</w:t>
            </w:r>
          </w:p>
          <w:p w14:paraId="7D0D391E" w14:textId="77777777" w:rsidR="004464CE" w:rsidRPr="00E92E10" w:rsidRDefault="004464CE" w:rsidP="00C54363"/>
        </w:tc>
      </w:tr>
      <w:tr w:rsidR="004464CE" w:rsidRPr="00CD576B" w14:paraId="49BE2717" w14:textId="77777777" w:rsidTr="00B451B7">
        <w:trPr>
          <w:trHeight w:val="401"/>
        </w:trPr>
        <w:tc>
          <w:tcPr>
            <w:tcW w:w="9347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35AB428" w14:textId="77777777" w:rsidR="004464CE" w:rsidRPr="00CD576B" w:rsidRDefault="004464CE" w:rsidP="00C54363">
            <w:pPr>
              <w:spacing w:line="276" w:lineRule="auto"/>
              <w:rPr>
                <w:b/>
              </w:rPr>
            </w:pPr>
            <w:r>
              <w:rPr>
                <w:rFonts w:hint="eastAsia"/>
                <w:b/>
              </w:rPr>
              <w:t xml:space="preserve">Section 1. </w:t>
            </w:r>
            <w:r w:rsidRPr="00E843FB">
              <w:rPr>
                <w:rFonts w:hint="eastAsia"/>
                <w:b/>
              </w:rPr>
              <w:t>Event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  <w:lang w:eastAsia="ko-KR"/>
              </w:rPr>
              <w:t>I</w:t>
            </w:r>
            <w:r>
              <w:rPr>
                <w:rFonts w:hint="eastAsia"/>
                <w:b/>
              </w:rPr>
              <w:t xml:space="preserve">nformation </w:t>
            </w:r>
          </w:p>
        </w:tc>
      </w:tr>
      <w:tr w:rsidR="004464CE" w:rsidRPr="00CD576B" w14:paraId="73B2A7DE" w14:textId="77777777" w:rsidTr="00B451B7">
        <w:trPr>
          <w:trHeight w:val="407"/>
        </w:trPr>
        <w:tc>
          <w:tcPr>
            <w:tcW w:w="2259" w:type="dxa"/>
            <w:tcBorders>
              <w:top w:val="double" w:sz="4" w:space="0" w:color="auto"/>
            </w:tcBorders>
            <w:vAlign w:val="center"/>
          </w:tcPr>
          <w:p w14:paraId="1EEE7EEA" w14:textId="77777777" w:rsidR="004464CE" w:rsidRPr="001239E9" w:rsidRDefault="004464CE" w:rsidP="00C54363">
            <w:pPr>
              <w:jc w:val="center"/>
            </w:pPr>
            <w:r>
              <w:rPr>
                <w:rFonts w:hint="eastAsia"/>
              </w:rPr>
              <w:t>Date and Venue</w:t>
            </w:r>
          </w:p>
        </w:tc>
        <w:tc>
          <w:tcPr>
            <w:tcW w:w="7088" w:type="dxa"/>
            <w:gridSpan w:val="2"/>
            <w:tcBorders>
              <w:top w:val="double" w:sz="4" w:space="0" w:color="auto"/>
            </w:tcBorders>
            <w:vAlign w:val="center"/>
          </w:tcPr>
          <w:p w14:paraId="3E879D84" w14:textId="77777777" w:rsidR="004464CE" w:rsidRPr="001239E9" w:rsidRDefault="004464CE" w:rsidP="00C54363"/>
        </w:tc>
      </w:tr>
      <w:tr w:rsidR="004464CE" w:rsidRPr="00CD576B" w14:paraId="4BE345DD" w14:textId="77777777" w:rsidTr="00B451B7">
        <w:trPr>
          <w:trHeight w:val="414"/>
        </w:trPr>
        <w:tc>
          <w:tcPr>
            <w:tcW w:w="2259" w:type="dxa"/>
            <w:vAlign w:val="center"/>
          </w:tcPr>
          <w:p w14:paraId="27DEE477" w14:textId="77777777" w:rsidR="004464CE" w:rsidRPr="001239E9" w:rsidRDefault="004464CE" w:rsidP="00C54363">
            <w:pPr>
              <w:jc w:val="center"/>
            </w:pPr>
            <w:r w:rsidRPr="001239E9">
              <w:rPr>
                <w:rFonts w:hint="eastAsia"/>
              </w:rPr>
              <w:t>Field of activity</w:t>
            </w:r>
          </w:p>
        </w:tc>
        <w:tc>
          <w:tcPr>
            <w:tcW w:w="7088" w:type="dxa"/>
            <w:gridSpan w:val="2"/>
          </w:tcPr>
          <w:p w14:paraId="2CEF639A" w14:textId="77777777" w:rsidR="004464CE" w:rsidRPr="007E1B82" w:rsidRDefault="004464CE" w:rsidP="00C54363">
            <w:pPr>
              <w:spacing w:line="276" w:lineRule="auto"/>
              <w:rPr>
                <w:i/>
              </w:rPr>
            </w:pPr>
            <w:r>
              <w:rPr>
                <w:rFonts w:hint="eastAsia"/>
                <w:i/>
                <w:lang w:eastAsia="ko-KR"/>
              </w:rPr>
              <w:t>Please i</w:t>
            </w:r>
            <w:r w:rsidRPr="007E1B82">
              <w:rPr>
                <w:rFonts w:hint="eastAsia"/>
                <w:i/>
              </w:rPr>
              <w:t xml:space="preserve">ndicate </w:t>
            </w:r>
            <w:r>
              <w:rPr>
                <w:rFonts w:hint="eastAsia"/>
                <w:i/>
              </w:rPr>
              <w:t xml:space="preserve">the </w:t>
            </w:r>
            <w:r w:rsidRPr="007E1B82">
              <w:rPr>
                <w:rFonts w:hint="eastAsia"/>
                <w:i/>
              </w:rPr>
              <w:t xml:space="preserve">relevance to the RCA </w:t>
            </w:r>
            <w:r>
              <w:rPr>
                <w:rFonts w:hint="eastAsia"/>
                <w:i/>
              </w:rPr>
              <w:t>such as vision</w:t>
            </w:r>
            <w:r w:rsidRPr="007E1B82">
              <w:rPr>
                <w:rFonts w:hint="eastAsia"/>
                <w:i/>
              </w:rPr>
              <w:t>, thematic area, etc.</w:t>
            </w:r>
          </w:p>
          <w:p w14:paraId="76CCD186" w14:textId="77777777" w:rsidR="004464CE" w:rsidRDefault="004464CE" w:rsidP="00C54363">
            <w:pPr>
              <w:rPr>
                <w:lang w:eastAsia="ko-KR"/>
              </w:rPr>
            </w:pPr>
          </w:p>
          <w:p w14:paraId="2A8F05EE" w14:textId="77777777" w:rsidR="004464CE" w:rsidRPr="001239E9" w:rsidRDefault="004464CE" w:rsidP="00C54363">
            <w:pPr>
              <w:rPr>
                <w:lang w:eastAsia="ko-KR"/>
              </w:rPr>
            </w:pPr>
          </w:p>
        </w:tc>
      </w:tr>
      <w:tr w:rsidR="004464CE" w:rsidRPr="00CD576B" w14:paraId="5682A290" w14:textId="77777777" w:rsidTr="00B451B7">
        <w:trPr>
          <w:trHeight w:val="422"/>
        </w:trPr>
        <w:tc>
          <w:tcPr>
            <w:tcW w:w="2259" w:type="dxa"/>
            <w:vAlign w:val="center"/>
          </w:tcPr>
          <w:p w14:paraId="68FC1749" w14:textId="77777777" w:rsidR="004464CE" w:rsidRDefault="004464CE" w:rsidP="00C54363">
            <w:pPr>
              <w:ind w:left="43" w:hanging="43"/>
              <w:jc w:val="center"/>
            </w:pPr>
            <w:r>
              <w:rPr>
                <w:rFonts w:hint="eastAsia"/>
              </w:rPr>
              <w:t>Audiences</w:t>
            </w:r>
          </w:p>
          <w:p w14:paraId="2A1629DB" w14:textId="77777777" w:rsidR="004464CE" w:rsidRPr="007D3DE6" w:rsidRDefault="004464CE" w:rsidP="00C54363">
            <w:pPr>
              <w:ind w:left="43" w:hanging="43"/>
              <w:jc w:val="center"/>
              <w:rPr>
                <w:sz w:val="18"/>
                <w:szCs w:val="18"/>
              </w:rPr>
            </w:pPr>
            <w:r w:rsidRPr="007D3DE6">
              <w:rPr>
                <w:rFonts w:hint="eastAsia"/>
                <w:sz w:val="18"/>
                <w:szCs w:val="18"/>
              </w:rPr>
              <w:t>(</w:t>
            </w:r>
            <w:r w:rsidRPr="007D3DE6">
              <w:rPr>
                <w:sz w:val="18"/>
                <w:szCs w:val="18"/>
              </w:rPr>
              <w:t>Number</w:t>
            </w:r>
            <w:r w:rsidRPr="007D3DE6">
              <w:rPr>
                <w:rFonts w:hint="eastAsia"/>
                <w:sz w:val="18"/>
                <w:szCs w:val="18"/>
              </w:rPr>
              <w:t xml:space="preserve">, </w:t>
            </w:r>
            <w:r>
              <w:rPr>
                <w:rFonts w:hint="eastAsia"/>
                <w:sz w:val="18"/>
                <w:szCs w:val="18"/>
              </w:rPr>
              <w:t>composition</w:t>
            </w:r>
            <w:r w:rsidRPr="007D3DE6">
              <w:rPr>
                <w:rFonts w:hint="eastAsia"/>
                <w:sz w:val="18"/>
                <w:szCs w:val="18"/>
              </w:rPr>
              <w:t>, etc.)</w:t>
            </w:r>
          </w:p>
        </w:tc>
        <w:tc>
          <w:tcPr>
            <w:tcW w:w="7088" w:type="dxa"/>
            <w:gridSpan w:val="2"/>
            <w:vAlign w:val="center"/>
          </w:tcPr>
          <w:p w14:paraId="2F508456" w14:textId="77777777" w:rsidR="004464CE" w:rsidRDefault="004464CE" w:rsidP="00C54363">
            <w:pPr>
              <w:rPr>
                <w:lang w:eastAsia="ko-KR"/>
              </w:rPr>
            </w:pPr>
          </w:p>
          <w:p w14:paraId="3EF19F8C" w14:textId="77777777" w:rsidR="004464CE" w:rsidRPr="001239E9" w:rsidRDefault="004464CE" w:rsidP="00C54363">
            <w:pPr>
              <w:rPr>
                <w:lang w:eastAsia="ko-KR"/>
              </w:rPr>
            </w:pPr>
          </w:p>
        </w:tc>
      </w:tr>
      <w:tr w:rsidR="004464CE" w:rsidRPr="00CD576B" w14:paraId="48CC92EF" w14:textId="77777777" w:rsidTr="00B451B7">
        <w:trPr>
          <w:trHeight w:val="713"/>
        </w:trPr>
        <w:tc>
          <w:tcPr>
            <w:tcW w:w="2259" w:type="dxa"/>
            <w:tcBorders>
              <w:bottom w:val="single" w:sz="4" w:space="0" w:color="auto"/>
            </w:tcBorders>
            <w:vAlign w:val="center"/>
          </w:tcPr>
          <w:p w14:paraId="6CA34CF2" w14:textId="77777777" w:rsidR="004464CE" w:rsidRPr="001239E9" w:rsidRDefault="004464CE" w:rsidP="00C54363">
            <w:pPr>
              <w:ind w:left="43" w:hanging="43"/>
              <w:jc w:val="center"/>
            </w:pPr>
            <w:r>
              <w:rPr>
                <w:rFonts w:hint="eastAsia"/>
              </w:rPr>
              <w:t>Agenda/Programme</w:t>
            </w:r>
          </w:p>
        </w:tc>
        <w:tc>
          <w:tcPr>
            <w:tcW w:w="7088" w:type="dxa"/>
            <w:gridSpan w:val="2"/>
            <w:tcBorders>
              <w:bottom w:val="single" w:sz="4" w:space="0" w:color="auto"/>
            </w:tcBorders>
            <w:vAlign w:val="center"/>
          </w:tcPr>
          <w:p w14:paraId="4FCBC990" w14:textId="77777777" w:rsidR="004464CE" w:rsidRDefault="004464CE" w:rsidP="00C54363">
            <w:pPr>
              <w:autoSpaceDE/>
              <w:autoSpaceDN/>
              <w:spacing w:after="200" w:line="276" w:lineRule="auto"/>
            </w:pPr>
          </w:p>
          <w:p w14:paraId="580077A5" w14:textId="77777777" w:rsidR="004464CE" w:rsidRDefault="004464CE" w:rsidP="00C54363">
            <w:pPr>
              <w:autoSpaceDE/>
              <w:autoSpaceDN/>
              <w:spacing w:after="200" w:line="276" w:lineRule="auto"/>
            </w:pPr>
          </w:p>
          <w:p w14:paraId="24FAE915" w14:textId="77777777" w:rsidR="004464CE" w:rsidRPr="001239E9" w:rsidRDefault="004464CE" w:rsidP="00C54363"/>
        </w:tc>
      </w:tr>
      <w:tr w:rsidR="004464CE" w:rsidRPr="00CD576B" w14:paraId="221D4407" w14:textId="77777777" w:rsidTr="00B451B7">
        <w:trPr>
          <w:trHeight w:val="509"/>
        </w:trPr>
        <w:tc>
          <w:tcPr>
            <w:tcW w:w="2259" w:type="dxa"/>
            <w:tcBorders>
              <w:bottom w:val="double" w:sz="4" w:space="0" w:color="auto"/>
            </w:tcBorders>
            <w:vAlign w:val="center"/>
          </w:tcPr>
          <w:p w14:paraId="6B2DBF87" w14:textId="77777777" w:rsidR="004464CE" w:rsidRDefault="004464CE" w:rsidP="00C54363">
            <w:pPr>
              <w:ind w:left="43" w:hanging="43"/>
              <w:jc w:val="center"/>
            </w:pPr>
            <w:r w:rsidRPr="00C94D00">
              <w:rPr>
                <w:rFonts w:hint="eastAsia"/>
              </w:rPr>
              <w:t xml:space="preserve">Role of </w:t>
            </w:r>
          </w:p>
          <w:p w14:paraId="55197CAD" w14:textId="77777777" w:rsidR="004464CE" w:rsidRPr="00E843FB" w:rsidRDefault="004464CE" w:rsidP="00C54363">
            <w:pPr>
              <w:ind w:left="43" w:hanging="43"/>
              <w:jc w:val="center"/>
            </w:pPr>
            <w:r w:rsidRPr="00C94D00">
              <w:rPr>
                <w:rFonts w:hint="eastAsia"/>
              </w:rPr>
              <w:t>nuclear technology</w:t>
            </w:r>
          </w:p>
        </w:tc>
        <w:tc>
          <w:tcPr>
            <w:tcW w:w="7088" w:type="dxa"/>
            <w:gridSpan w:val="2"/>
            <w:tcBorders>
              <w:bottom w:val="double" w:sz="4" w:space="0" w:color="auto"/>
            </w:tcBorders>
            <w:vAlign w:val="center"/>
          </w:tcPr>
          <w:p w14:paraId="4DD0E292" w14:textId="77777777" w:rsidR="004464CE" w:rsidRDefault="004464CE" w:rsidP="00C54363">
            <w:pPr>
              <w:spacing w:line="276" w:lineRule="auto"/>
              <w:rPr>
                <w:i/>
              </w:rPr>
            </w:pPr>
            <w:r>
              <w:rPr>
                <w:rFonts w:hint="eastAsia"/>
                <w:i/>
                <w:lang w:eastAsia="ko-KR"/>
              </w:rPr>
              <w:t>Please i</w:t>
            </w:r>
            <w:r w:rsidRPr="00C94D00">
              <w:rPr>
                <w:i/>
              </w:rPr>
              <w:t>ndicate the specific nuclear techni</w:t>
            </w:r>
            <w:r>
              <w:rPr>
                <w:i/>
              </w:rPr>
              <w:t xml:space="preserve">que that </w:t>
            </w:r>
            <w:r>
              <w:rPr>
                <w:rFonts w:hint="eastAsia"/>
                <w:i/>
              </w:rPr>
              <w:t xml:space="preserve">is related </w:t>
            </w:r>
            <w:r w:rsidR="006129D7">
              <w:rPr>
                <w:i/>
              </w:rPr>
              <w:t>to</w:t>
            </w:r>
            <w:r w:rsidR="006129D7">
              <w:rPr>
                <w:rFonts w:hint="eastAsia"/>
                <w:i/>
              </w:rPr>
              <w:t xml:space="preserve"> </w:t>
            </w:r>
            <w:r>
              <w:rPr>
                <w:rFonts w:hint="eastAsia"/>
                <w:i/>
              </w:rPr>
              <w:t xml:space="preserve">the event and </w:t>
            </w:r>
            <w:r>
              <w:rPr>
                <w:rFonts w:hint="eastAsia"/>
                <w:i/>
                <w:lang w:eastAsia="ko-KR"/>
              </w:rPr>
              <w:t xml:space="preserve">how </w:t>
            </w:r>
            <w:r w:rsidRPr="00C94D00">
              <w:rPr>
                <w:i/>
              </w:rPr>
              <w:t xml:space="preserve">it is appropriate for addressing </w:t>
            </w:r>
            <w:r>
              <w:rPr>
                <w:rFonts w:hint="eastAsia"/>
                <w:i/>
              </w:rPr>
              <w:t>regional needs</w:t>
            </w:r>
            <w:r w:rsidRPr="00C94D00">
              <w:rPr>
                <w:i/>
              </w:rPr>
              <w:t xml:space="preserve">. </w:t>
            </w:r>
          </w:p>
          <w:p w14:paraId="6190E031" w14:textId="77777777" w:rsidR="004464CE" w:rsidRDefault="004464CE" w:rsidP="00C54363">
            <w:pPr>
              <w:spacing w:line="276" w:lineRule="auto"/>
              <w:rPr>
                <w:lang w:eastAsia="ko-KR"/>
              </w:rPr>
            </w:pPr>
          </w:p>
          <w:p w14:paraId="0DF599E3" w14:textId="77777777" w:rsidR="004464CE" w:rsidRPr="009C1488" w:rsidRDefault="004464CE" w:rsidP="00C54363">
            <w:pPr>
              <w:spacing w:line="276" w:lineRule="auto"/>
              <w:rPr>
                <w:lang w:eastAsia="ko-KR"/>
              </w:rPr>
            </w:pPr>
          </w:p>
        </w:tc>
      </w:tr>
      <w:tr w:rsidR="004464CE" w:rsidRPr="00CD576B" w14:paraId="1AB7AA1C" w14:textId="77777777" w:rsidTr="00B451B7">
        <w:trPr>
          <w:trHeight w:val="493"/>
        </w:trPr>
        <w:tc>
          <w:tcPr>
            <w:tcW w:w="9347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7C77A9C" w14:textId="77777777" w:rsidR="004464CE" w:rsidRDefault="004464CE" w:rsidP="00C54363">
            <w:pPr>
              <w:spacing w:line="276" w:lineRule="auto"/>
            </w:pPr>
            <w:r w:rsidRPr="00E843FB">
              <w:rPr>
                <w:rFonts w:hint="eastAsia"/>
                <w:b/>
              </w:rPr>
              <w:t xml:space="preserve">Section 2. </w:t>
            </w:r>
            <w:r>
              <w:rPr>
                <w:rFonts w:hint="eastAsia"/>
                <w:b/>
              </w:rPr>
              <w:t xml:space="preserve">Result of Participation  </w:t>
            </w:r>
          </w:p>
        </w:tc>
      </w:tr>
      <w:tr w:rsidR="004464CE" w:rsidRPr="0084355F" w14:paraId="4C421240" w14:textId="77777777" w:rsidTr="00B451B7">
        <w:trPr>
          <w:trHeight w:val="862"/>
        </w:trPr>
        <w:tc>
          <w:tcPr>
            <w:tcW w:w="2266" w:type="dxa"/>
            <w:gridSpan w:val="2"/>
            <w:tcBorders>
              <w:top w:val="single" w:sz="4" w:space="0" w:color="auto"/>
            </w:tcBorders>
            <w:vAlign w:val="center"/>
          </w:tcPr>
          <w:p w14:paraId="1305BC2E" w14:textId="77777777" w:rsidR="004464CE" w:rsidRDefault="004464CE" w:rsidP="00C54363">
            <w:pPr>
              <w:jc w:val="center"/>
            </w:pPr>
            <w:r>
              <w:t>Objectives</w:t>
            </w:r>
          </w:p>
        </w:tc>
        <w:tc>
          <w:tcPr>
            <w:tcW w:w="7081" w:type="dxa"/>
            <w:tcBorders>
              <w:top w:val="single" w:sz="4" w:space="0" w:color="auto"/>
            </w:tcBorders>
          </w:tcPr>
          <w:p w14:paraId="5E10F98A" w14:textId="77777777" w:rsidR="004464CE" w:rsidRPr="00E843FB" w:rsidRDefault="004464CE" w:rsidP="00C54363">
            <w:pPr>
              <w:rPr>
                <w:i/>
              </w:rPr>
            </w:pPr>
            <w:r>
              <w:rPr>
                <w:rFonts w:hint="eastAsia"/>
                <w:i/>
                <w:lang w:eastAsia="ko-KR"/>
              </w:rPr>
              <w:t>Please s</w:t>
            </w:r>
            <w:r>
              <w:rPr>
                <w:rFonts w:hint="eastAsia"/>
                <w:i/>
              </w:rPr>
              <w:t xml:space="preserve">tate briefly what your participation is intended to </w:t>
            </w:r>
            <w:r>
              <w:rPr>
                <w:i/>
              </w:rPr>
              <w:t>achieve</w:t>
            </w:r>
            <w:r>
              <w:rPr>
                <w:rFonts w:hint="eastAsia"/>
                <w:i/>
              </w:rPr>
              <w:t>.</w:t>
            </w:r>
          </w:p>
        </w:tc>
      </w:tr>
      <w:tr w:rsidR="004464CE" w:rsidRPr="0084355F" w14:paraId="36FDAE0D" w14:textId="77777777" w:rsidTr="00B451B7">
        <w:trPr>
          <w:trHeight w:val="378"/>
        </w:trPr>
        <w:tc>
          <w:tcPr>
            <w:tcW w:w="2266" w:type="dxa"/>
            <w:gridSpan w:val="2"/>
            <w:tcBorders>
              <w:top w:val="single" w:sz="4" w:space="0" w:color="auto"/>
            </w:tcBorders>
            <w:vAlign w:val="center"/>
          </w:tcPr>
          <w:p w14:paraId="1DC30967" w14:textId="77777777" w:rsidR="004464CE" w:rsidRDefault="004464CE" w:rsidP="00C54363">
            <w:pPr>
              <w:jc w:val="center"/>
            </w:pPr>
            <w:r>
              <w:rPr>
                <w:rFonts w:hint="eastAsia"/>
              </w:rPr>
              <w:t>Participation period</w:t>
            </w:r>
          </w:p>
        </w:tc>
        <w:tc>
          <w:tcPr>
            <w:tcW w:w="7081" w:type="dxa"/>
            <w:tcBorders>
              <w:top w:val="single" w:sz="4" w:space="0" w:color="auto"/>
            </w:tcBorders>
          </w:tcPr>
          <w:p w14:paraId="5E4C7A53" w14:textId="77777777" w:rsidR="004464CE" w:rsidRPr="006770F5" w:rsidRDefault="004464CE" w:rsidP="00266340">
            <w:pPr>
              <w:spacing w:line="276" w:lineRule="auto"/>
              <w:rPr>
                <w:i/>
                <w:lang w:eastAsia="ko-KR"/>
              </w:rPr>
            </w:pPr>
            <w:r>
              <w:rPr>
                <w:i/>
              </w:rPr>
              <w:t>F</w:t>
            </w:r>
            <w:r>
              <w:rPr>
                <w:rFonts w:hint="eastAsia"/>
                <w:i/>
              </w:rPr>
              <w:t>rom ____(DD/MM/YY) to ____(DD/MM/YY)</w:t>
            </w:r>
            <w:r>
              <w:rPr>
                <w:rFonts w:hint="eastAsia"/>
                <w:i/>
                <w:lang w:eastAsia="ko-KR"/>
              </w:rPr>
              <w:t>, ___days ___night</w:t>
            </w:r>
            <w:r w:rsidR="00135F3E">
              <w:rPr>
                <w:rFonts w:hint="eastAsia"/>
                <w:i/>
                <w:lang w:eastAsia="ko-KR"/>
              </w:rPr>
              <w:t>s</w:t>
            </w:r>
            <w:r>
              <w:rPr>
                <w:rFonts w:hint="eastAsia"/>
                <w:i/>
                <w:lang w:eastAsia="ko-KR"/>
              </w:rPr>
              <w:t xml:space="preserve"> </w:t>
            </w:r>
          </w:p>
        </w:tc>
      </w:tr>
      <w:tr w:rsidR="004464CE" w:rsidRPr="0084355F" w14:paraId="1B4E9AFF" w14:textId="77777777" w:rsidTr="00135F3E">
        <w:trPr>
          <w:trHeight w:val="2136"/>
        </w:trPr>
        <w:tc>
          <w:tcPr>
            <w:tcW w:w="2266" w:type="dxa"/>
            <w:gridSpan w:val="2"/>
            <w:tcBorders>
              <w:top w:val="single" w:sz="4" w:space="0" w:color="auto"/>
            </w:tcBorders>
            <w:vAlign w:val="center"/>
          </w:tcPr>
          <w:p w14:paraId="3D0AF1C7" w14:textId="77777777" w:rsidR="004464CE" w:rsidRDefault="004464CE" w:rsidP="00C54363">
            <w:pPr>
              <w:jc w:val="center"/>
            </w:pPr>
            <w:r>
              <w:rPr>
                <w:rFonts w:hint="eastAsia"/>
              </w:rPr>
              <w:t>RCA</w:t>
            </w:r>
          </w:p>
          <w:p w14:paraId="67EA3CF4" w14:textId="77777777" w:rsidR="004464CE" w:rsidRPr="00E843FB" w:rsidRDefault="004464CE" w:rsidP="00C54363">
            <w:pPr>
              <w:jc w:val="center"/>
            </w:pPr>
            <w:r>
              <w:rPr>
                <w:rFonts w:hint="eastAsia"/>
              </w:rPr>
              <w:t>Promotional activities</w:t>
            </w:r>
          </w:p>
        </w:tc>
        <w:tc>
          <w:tcPr>
            <w:tcW w:w="7081" w:type="dxa"/>
            <w:tcBorders>
              <w:top w:val="single" w:sz="4" w:space="0" w:color="auto"/>
            </w:tcBorders>
          </w:tcPr>
          <w:p w14:paraId="2031386E" w14:textId="77777777" w:rsidR="004464CE" w:rsidRPr="00E843FB" w:rsidRDefault="004464CE" w:rsidP="00135F3E">
            <w:pPr>
              <w:rPr>
                <w:i/>
              </w:rPr>
            </w:pPr>
            <w:r>
              <w:rPr>
                <w:rFonts w:hint="eastAsia"/>
                <w:i/>
                <w:lang w:eastAsia="ko-KR"/>
              </w:rPr>
              <w:t>Please p</w:t>
            </w:r>
            <w:r w:rsidRPr="00E843FB">
              <w:rPr>
                <w:i/>
              </w:rPr>
              <w:t xml:space="preserve">rovide a </w:t>
            </w:r>
            <w:r w:rsidRPr="00E843FB">
              <w:rPr>
                <w:rFonts w:hint="eastAsia"/>
                <w:i/>
              </w:rPr>
              <w:t>description</w:t>
            </w:r>
            <w:r w:rsidRPr="00E843FB">
              <w:rPr>
                <w:i/>
              </w:rPr>
              <w:t xml:space="preserve"> of </w:t>
            </w:r>
            <w:r w:rsidRPr="00E843FB">
              <w:rPr>
                <w:rFonts w:hint="eastAsia"/>
                <w:i/>
              </w:rPr>
              <w:t>your</w:t>
            </w:r>
            <w:r>
              <w:rPr>
                <w:rFonts w:hint="eastAsia"/>
                <w:i/>
              </w:rPr>
              <w:t xml:space="preserve"> RCA </w:t>
            </w:r>
            <w:r w:rsidRPr="00E843FB">
              <w:rPr>
                <w:rFonts w:hint="eastAsia"/>
                <w:i/>
              </w:rPr>
              <w:t>promotional activities at the event</w:t>
            </w:r>
            <w:r>
              <w:rPr>
                <w:rFonts w:hint="eastAsia"/>
                <w:i/>
              </w:rPr>
              <w:t>; presentation, exhibition, etc</w:t>
            </w:r>
            <w:r w:rsidRPr="00E843FB">
              <w:rPr>
                <w:rFonts w:hint="eastAsia"/>
                <w:i/>
              </w:rPr>
              <w:t>.</w:t>
            </w:r>
          </w:p>
        </w:tc>
      </w:tr>
      <w:tr w:rsidR="004464CE" w:rsidRPr="0084355F" w14:paraId="76A325B5" w14:textId="77777777" w:rsidTr="00135F3E">
        <w:trPr>
          <w:trHeight w:val="1980"/>
        </w:trPr>
        <w:tc>
          <w:tcPr>
            <w:tcW w:w="2266" w:type="dxa"/>
            <w:gridSpan w:val="2"/>
            <w:tcBorders>
              <w:top w:val="single" w:sz="4" w:space="0" w:color="auto"/>
            </w:tcBorders>
            <w:vAlign w:val="center"/>
          </w:tcPr>
          <w:p w14:paraId="319CE39B" w14:textId="77777777" w:rsidR="004464CE" w:rsidRPr="00E843FB" w:rsidRDefault="004464CE" w:rsidP="00C54363">
            <w:pPr>
              <w:jc w:val="center"/>
              <w:rPr>
                <w:lang w:eastAsia="ko-KR"/>
              </w:rPr>
            </w:pPr>
            <w:r>
              <w:rPr>
                <w:rFonts w:hint="eastAsia"/>
              </w:rPr>
              <w:t>Outcome</w:t>
            </w:r>
            <w:r w:rsidR="0088410B">
              <w:rPr>
                <w:rFonts w:hint="eastAsia"/>
                <w:lang w:eastAsia="ko-KR"/>
              </w:rPr>
              <w:t>s</w:t>
            </w:r>
          </w:p>
        </w:tc>
        <w:tc>
          <w:tcPr>
            <w:tcW w:w="7081" w:type="dxa"/>
            <w:tcBorders>
              <w:top w:val="single" w:sz="4" w:space="0" w:color="auto"/>
            </w:tcBorders>
          </w:tcPr>
          <w:p w14:paraId="6AD48946" w14:textId="77777777" w:rsidR="004464CE" w:rsidRPr="00E843FB" w:rsidRDefault="004464CE" w:rsidP="00135F3E">
            <w:pPr>
              <w:rPr>
                <w:i/>
              </w:rPr>
            </w:pPr>
            <w:r>
              <w:rPr>
                <w:rFonts w:hint="eastAsia"/>
                <w:i/>
                <w:lang w:eastAsia="ko-KR"/>
              </w:rPr>
              <w:t>Please p</w:t>
            </w:r>
            <w:r w:rsidRPr="00871E87">
              <w:rPr>
                <w:i/>
              </w:rPr>
              <w:t xml:space="preserve">rovide </w:t>
            </w:r>
            <w:r w:rsidRPr="00871E87">
              <w:rPr>
                <w:rFonts w:hint="eastAsia"/>
                <w:i/>
              </w:rPr>
              <w:t>the</w:t>
            </w:r>
            <w:r>
              <w:rPr>
                <w:rFonts w:hint="eastAsia"/>
                <w:i/>
                <w:lang w:eastAsia="ko-KR"/>
              </w:rPr>
              <w:t xml:space="preserve"> </w:t>
            </w:r>
            <w:r w:rsidRPr="00871E87">
              <w:rPr>
                <w:rFonts w:hint="eastAsia"/>
                <w:i/>
              </w:rPr>
              <w:t>outcome</w:t>
            </w:r>
            <w:r w:rsidR="00135F3E">
              <w:rPr>
                <w:rFonts w:hint="eastAsia"/>
                <w:i/>
                <w:lang w:eastAsia="ko-KR"/>
              </w:rPr>
              <w:t>s</w:t>
            </w:r>
            <w:r w:rsidRPr="00871E87">
              <w:rPr>
                <w:rFonts w:hint="eastAsia"/>
                <w:i/>
              </w:rPr>
              <w:t xml:space="preserve"> </w:t>
            </w:r>
            <w:r w:rsidRPr="00871E87">
              <w:rPr>
                <w:i/>
              </w:rPr>
              <w:t xml:space="preserve">of </w:t>
            </w:r>
            <w:r w:rsidRPr="00871E87">
              <w:rPr>
                <w:rFonts w:hint="eastAsia"/>
                <w:i/>
              </w:rPr>
              <w:t xml:space="preserve">your RCA promotional activities at the event and expected </w:t>
            </w:r>
            <w:r>
              <w:rPr>
                <w:rFonts w:hint="eastAsia"/>
                <w:i/>
              </w:rPr>
              <w:t>effect;</w:t>
            </w:r>
            <w:r w:rsidRPr="00871E87">
              <w:rPr>
                <w:rFonts w:hint="eastAsia"/>
                <w:i/>
              </w:rPr>
              <w:t xml:space="preserve"> awareness of </w:t>
            </w:r>
            <w:r w:rsidR="006129D7">
              <w:rPr>
                <w:i/>
              </w:rPr>
              <w:t xml:space="preserve">the </w:t>
            </w:r>
            <w:r w:rsidRPr="00871E87">
              <w:rPr>
                <w:rFonts w:hint="eastAsia"/>
                <w:i/>
              </w:rPr>
              <w:t xml:space="preserve">RCA, partnership, promotion of nuclear </w:t>
            </w:r>
            <w:r w:rsidRPr="00871E87">
              <w:rPr>
                <w:i/>
              </w:rPr>
              <w:t>technologies</w:t>
            </w:r>
            <w:r w:rsidRPr="00871E87">
              <w:rPr>
                <w:rFonts w:hint="eastAsia"/>
                <w:i/>
              </w:rPr>
              <w:t>, networking, etc.</w:t>
            </w:r>
          </w:p>
        </w:tc>
      </w:tr>
      <w:tr w:rsidR="004464CE" w:rsidRPr="0084355F" w14:paraId="5660A0AD" w14:textId="77777777" w:rsidTr="00135F3E">
        <w:trPr>
          <w:trHeight w:val="1697"/>
        </w:trPr>
        <w:tc>
          <w:tcPr>
            <w:tcW w:w="2266" w:type="dxa"/>
            <w:gridSpan w:val="2"/>
            <w:tcBorders>
              <w:top w:val="single" w:sz="4" w:space="0" w:color="auto"/>
            </w:tcBorders>
            <w:vAlign w:val="center"/>
          </w:tcPr>
          <w:p w14:paraId="6BEA8484" w14:textId="77777777" w:rsidR="004464CE" w:rsidRPr="00E843FB" w:rsidRDefault="004464CE" w:rsidP="00C54363">
            <w:pPr>
              <w:jc w:val="center"/>
            </w:pPr>
            <w:r>
              <w:lastRenderedPageBreak/>
              <w:t>Additional</w:t>
            </w:r>
            <w:r>
              <w:rPr>
                <w:rFonts w:hint="eastAsia"/>
              </w:rPr>
              <w:t xml:space="preserve"> remarks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14:paraId="1EEAAE39" w14:textId="77777777" w:rsidR="004464CE" w:rsidRDefault="004464CE" w:rsidP="00135F3E">
            <w:pPr>
              <w:rPr>
                <w:i/>
                <w:lang w:eastAsia="ko-KR"/>
              </w:rPr>
            </w:pPr>
            <w:r>
              <w:rPr>
                <w:rFonts w:hint="eastAsia"/>
                <w:i/>
                <w:lang w:eastAsia="ko-KR"/>
              </w:rPr>
              <w:t>Please provide a</w:t>
            </w:r>
            <w:r w:rsidRPr="00BF043C">
              <w:rPr>
                <w:rFonts w:hint="eastAsia"/>
                <w:i/>
              </w:rPr>
              <w:t xml:space="preserve">ny </w:t>
            </w:r>
            <w:r w:rsidRPr="00BF043C">
              <w:rPr>
                <w:i/>
              </w:rPr>
              <w:t>additional</w:t>
            </w:r>
            <w:r w:rsidRPr="00BF043C">
              <w:rPr>
                <w:rFonts w:hint="eastAsia"/>
                <w:i/>
              </w:rPr>
              <w:t xml:space="preserve"> remarks, ideas or suggestions </w:t>
            </w:r>
            <w:r>
              <w:rPr>
                <w:rFonts w:hint="eastAsia"/>
                <w:i/>
              </w:rPr>
              <w:t>for</w:t>
            </w:r>
            <w:r w:rsidRPr="00BF043C">
              <w:rPr>
                <w:rFonts w:hint="eastAsia"/>
                <w:i/>
              </w:rPr>
              <w:t xml:space="preserve"> improve</w:t>
            </w:r>
            <w:r>
              <w:rPr>
                <w:rFonts w:hint="eastAsia"/>
                <w:i/>
              </w:rPr>
              <w:t>ment of</w:t>
            </w:r>
            <w:r w:rsidRPr="00BF043C">
              <w:rPr>
                <w:rFonts w:hint="eastAsia"/>
                <w:i/>
              </w:rPr>
              <w:t xml:space="preserve"> the programme in the future</w:t>
            </w:r>
            <w:r w:rsidR="006129D7">
              <w:rPr>
                <w:i/>
              </w:rPr>
              <w:t>.</w:t>
            </w:r>
          </w:p>
          <w:p w14:paraId="2C2A7456" w14:textId="77777777" w:rsidR="00135F3E" w:rsidRDefault="00135F3E" w:rsidP="00135F3E">
            <w:pPr>
              <w:rPr>
                <w:i/>
                <w:lang w:eastAsia="ko-KR"/>
              </w:rPr>
            </w:pPr>
          </w:p>
          <w:p w14:paraId="73BDC07C" w14:textId="77777777" w:rsidR="00135F3E" w:rsidRDefault="00135F3E" w:rsidP="00135F3E">
            <w:pPr>
              <w:rPr>
                <w:i/>
                <w:lang w:eastAsia="ko-KR"/>
              </w:rPr>
            </w:pPr>
          </w:p>
          <w:p w14:paraId="518E4C8F" w14:textId="77777777" w:rsidR="00135F3E" w:rsidRDefault="00135F3E" w:rsidP="00135F3E">
            <w:pPr>
              <w:rPr>
                <w:i/>
                <w:lang w:eastAsia="ko-KR"/>
              </w:rPr>
            </w:pPr>
          </w:p>
          <w:p w14:paraId="5B1BD8FF" w14:textId="77777777" w:rsidR="00135F3E" w:rsidRPr="00BF043C" w:rsidRDefault="00135F3E" w:rsidP="00135F3E">
            <w:pPr>
              <w:rPr>
                <w:i/>
                <w:lang w:eastAsia="ko-KR"/>
              </w:rPr>
            </w:pPr>
          </w:p>
        </w:tc>
      </w:tr>
      <w:tr w:rsidR="004464CE" w:rsidRPr="0084355F" w14:paraId="35C03394" w14:textId="77777777" w:rsidTr="00B451B7">
        <w:trPr>
          <w:trHeight w:val="1413"/>
        </w:trPr>
        <w:tc>
          <w:tcPr>
            <w:tcW w:w="9347" w:type="dxa"/>
            <w:gridSpan w:val="3"/>
            <w:vAlign w:val="center"/>
          </w:tcPr>
          <w:p w14:paraId="5400F838" w14:textId="77777777" w:rsidR="004464CE" w:rsidRDefault="004464CE" w:rsidP="00C54363">
            <w:pPr>
              <w:spacing w:line="276" w:lineRule="auto"/>
            </w:pPr>
            <w:r>
              <w:rPr>
                <w:rFonts w:hint="eastAsia"/>
              </w:rPr>
              <w:t xml:space="preserve">I hereby </w:t>
            </w:r>
            <w:r>
              <w:t>submit</w:t>
            </w:r>
            <w:r>
              <w:rPr>
                <w:rFonts w:hint="eastAsia"/>
              </w:rPr>
              <w:t xml:space="preserve"> the participation report after participation in the above-mentioned event.</w:t>
            </w:r>
          </w:p>
          <w:p w14:paraId="443F6159" w14:textId="77777777" w:rsidR="004464CE" w:rsidRDefault="004464CE" w:rsidP="00C54363">
            <w:pPr>
              <w:rPr>
                <w:lang w:eastAsia="ko-KR"/>
              </w:rPr>
            </w:pPr>
          </w:p>
          <w:p w14:paraId="4E86677A" w14:textId="77777777" w:rsidR="004464CE" w:rsidRDefault="004464CE" w:rsidP="004464CE">
            <w:pPr>
              <w:ind w:firstLineChars="119" w:firstLine="257"/>
              <w:rPr>
                <w:b/>
                <w:color w:val="808080" w:themeColor="background1" w:themeShade="80"/>
                <w:lang w:eastAsia="ko-KR"/>
              </w:rPr>
            </w:pPr>
          </w:p>
          <w:p w14:paraId="153C8C7D" w14:textId="77777777" w:rsidR="004464CE" w:rsidRDefault="004464CE" w:rsidP="004464CE">
            <w:pPr>
              <w:ind w:firstLineChars="119" w:firstLine="257"/>
              <w:rPr>
                <w:b/>
                <w:color w:val="808080" w:themeColor="background1" w:themeShade="80"/>
                <w:lang w:eastAsia="ko-KR"/>
              </w:rPr>
            </w:pPr>
          </w:p>
          <w:p w14:paraId="4EE650BB" w14:textId="77777777" w:rsidR="004464CE" w:rsidRDefault="004464CE" w:rsidP="00C54363">
            <w:pPr>
              <w:rPr>
                <w:b/>
                <w:color w:val="808080" w:themeColor="background1" w:themeShade="80"/>
              </w:rPr>
            </w:pPr>
            <w:r>
              <w:rPr>
                <w:rFonts w:hint="eastAsia"/>
                <w:b/>
                <w:color w:val="808080" w:themeColor="background1" w:themeShade="80"/>
              </w:rPr>
              <w:t xml:space="preserve">        __________________   ___________________________________________________  </w:t>
            </w:r>
          </w:p>
          <w:p w14:paraId="74B3EE0C" w14:textId="77777777" w:rsidR="004464CE" w:rsidRPr="004635F5" w:rsidRDefault="004464CE" w:rsidP="00C54363">
            <w:pPr>
              <w:spacing w:line="276" w:lineRule="auto"/>
              <w:rPr>
                <w:sz w:val="20"/>
              </w:rPr>
            </w:pPr>
            <w:r w:rsidRPr="004635F5">
              <w:rPr>
                <w:rFonts w:hint="eastAsia"/>
                <w:b/>
                <w:color w:val="808080" w:themeColor="background1" w:themeShade="80"/>
                <w:sz w:val="20"/>
              </w:rPr>
              <w:t xml:space="preserve">          </w:t>
            </w:r>
            <w:r>
              <w:rPr>
                <w:rFonts w:hint="eastAsia"/>
                <w:b/>
                <w:color w:val="808080" w:themeColor="background1" w:themeShade="80"/>
                <w:sz w:val="20"/>
                <w:lang w:eastAsia="ko-KR"/>
              </w:rPr>
              <w:t xml:space="preserve">   </w:t>
            </w:r>
            <w:r w:rsidRPr="004635F5">
              <w:rPr>
                <w:rFonts w:hint="eastAsia"/>
                <w:b/>
                <w:color w:val="808080" w:themeColor="background1" w:themeShade="80"/>
                <w:sz w:val="20"/>
              </w:rPr>
              <w:t xml:space="preserve">   Date                            Name and s</w:t>
            </w:r>
            <w:r w:rsidRPr="004635F5">
              <w:rPr>
                <w:b/>
                <w:color w:val="808080" w:themeColor="background1" w:themeShade="80"/>
                <w:sz w:val="20"/>
              </w:rPr>
              <w:t>ignature</w:t>
            </w:r>
          </w:p>
        </w:tc>
      </w:tr>
      <w:tr w:rsidR="004464CE" w:rsidRPr="0084355F" w14:paraId="61A3A0A6" w14:textId="77777777" w:rsidTr="00B451B7">
        <w:trPr>
          <w:trHeight w:val="1413"/>
        </w:trPr>
        <w:tc>
          <w:tcPr>
            <w:tcW w:w="9347" w:type="dxa"/>
            <w:gridSpan w:val="3"/>
            <w:tcBorders>
              <w:bottom w:val="single" w:sz="4" w:space="0" w:color="auto"/>
            </w:tcBorders>
            <w:vAlign w:val="center"/>
          </w:tcPr>
          <w:p w14:paraId="298779ED" w14:textId="77777777" w:rsidR="004464CE" w:rsidRDefault="004464CE" w:rsidP="00C54363">
            <w:pPr>
              <w:spacing w:line="276" w:lineRule="auto"/>
              <w:rPr>
                <w:lang w:eastAsia="ko-KR"/>
              </w:rPr>
            </w:pPr>
          </w:p>
          <w:p w14:paraId="4D5D45AD" w14:textId="77777777" w:rsidR="004464CE" w:rsidRDefault="004464CE" w:rsidP="00C54363">
            <w:pPr>
              <w:spacing w:line="276" w:lineRule="auto"/>
              <w:rPr>
                <w:b/>
                <w:lang w:eastAsia="ko-KR"/>
              </w:rPr>
            </w:pPr>
            <w:r w:rsidRPr="00730D8C">
              <w:rPr>
                <w:rFonts w:hint="eastAsia"/>
                <w:b/>
                <w:lang w:eastAsia="ko-KR"/>
              </w:rPr>
              <w:t xml:space="preserve">Collected </w:t>
            </w:r>
            <w:r>
              <w:rPr>
                <w:rFonts w:hint="eastAsia"/>
                <w:b/>
                <w:lang w:eastAsia="ko-KR"/>
              </w:rPr>
              <w:t>M</w:t>
            </w:r>
            <w:r w:rsidRPr="00730D8C">
              <w:rPr>
                <w:rFonts w:hint="eastAsia"/>
                <w:b/>
                <w:lang w:eastAsia="ko-KR"/>
              </w:rPr>
              <w:t xml:space="preserve">aterials </w:t>
            </w:r>
          </w:p>
          <w:p w14:paraId="0E46C9C1" w14:textId="28211D84" w:rsidR="004464CE" w:rsidRDefault="004464CE" w:rsidP="00C54363">
            <w:pPr>
              <w:spacing w:line="276" w:lineRule="auto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Please provide collected materials from your participation to the event</w:t>
            </w:r>
            <w:r w:rsidR="00A7699E">
              <w:rPr>
                <w:rFonts w:hint="eastAsia"/>
                <w:lang w:eastAsia="ko-KR"/>
              </w:rPr>
              <w:t xml:space="preserve"> </w:t>
            </w:r>
            <w:r w:rsidR="00A7699E">
              <w:rPr>
                <w:lang w:eastAsia="ko-KR"/>
              </w:rPr>
              <w:t>including</w:t>
            </w:r>
            <w:r w:rsidR="00A7699E">
              <w:rPr>
                <w:rFonts w:hint="eastAsia"/>
                <w:lang w:eastAsia="ko-KR"/>
              </w:rPr>
              <w:t xml:space="preserve"> the followings</w:t>
            </w:r>
            <w:ins w:id="0" w:author="user" w:date="2026-06-04T10:29:00Z">
              <w:r w:rsidR="00CC204D">
                <w:rPr>
                  <w:lang w:eastAsia="ko-KR"/>
                </w:rPr>
                <w:t>:</w:t>
              </w:r>
            </w:ins>
            <w:del w:id="1" w:author="user" w:date="2026-06-04T10:29:00Z">
              <w:r w:rsidR="00C74564" w:rsidDel="00CC204D">
                <w:rPr>
                  <w:rFonts w:hint="eastAsia"/>
                  <w:lang w:eastAsia="ko-KR"/>
                </w:rPr>
                <w:delText xml:space="preserve"> </w:delText>
              </w:r>
              <w:r w:rsidR="00A7699E" w:rsidDel="00CC204D">
                <w:rPr>
                  <w:rFonts w:hint="eastAsia"/>
                  <w:lang w:eastAsia="ko-KR"/>
                </w:rPr>
                <w:delText>;</w:delText>
              </w:r>
            </w:del>
            <w:r>
              <w:rPr>
                <w:rFonts w:hint="eastAsia"/>
                <w:lang w:eastAsia="ko-KR"/>
              </w:rPr>
              <w:t xml:space="preserve"> </w:t>
            </w:r>
          </w:p>
          <w:p w14:paraId="4CB6A4AA" w14:textId="77777777" w:rsidR="004464CE" w:rsidRPr="002F0B86" w:rsidRDefault="004464CE" w:rsidP="00C54363">
            <w:pPr>
              <w:spacing w:line="276" w:lineRule="auto"/>
              <w:rPr>
                <w:lang w:eastAsia="ko-KR"/>
              </w:rPr>
            </w:pPr>
          </w:p>
          <w:p w14:paraId="15D7E667" w14:textId="77777777" w:rsidR="00020FF0" w:rsidRDefault="00020FF0" w:rsidP="00C54363">
            <w:pPr>
              <w:pStyle w:val="a3"/>
              <w:numPr>
                <w:ilvl w:val="0"/>
                <w:numId w:val="1"/>
              </w:numPr>
              <w:spacing w:line="276" w:lineRule="auto"/>
              <w:ind w:leftChars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oarding</w:t>
            </w:r>
            <w:r>
              <w:rPr>
                <w:rFonts w:hint="eastAsia"/>
                <w:lang w:eastAsia="ko-KR"/>
              </w:rPr>
              <w:t xml:space="preserve"> pass</w:t>
            </w:r>
            <w:r w:rsidR="00B20A6E">
              <w:rPr>
                <w:rFonts w:hint="eastAsia"/>
                <w:lang w:eastAsia="ko-KR"/>
              </w:rPr>
              <w:t xml:space="preserve"> </w:t>
            </w:r>
          </w:p>
          <w:p w14:paraId="16AEAC53" w14:textId="77777777" w:rsidR="004464CE" w:rsidRDefault="004464CE" w:rsidP="003E516D">
            <w:pPr>
              <w:pStyle w:val="a3"/>
              <w:numPr>
                <w:ilvl w:val="0"/>
                <w:numId w:val="1"/>
              </w:numPr>
              <w:spacing w:line="276" w:lineRule="auto"/>
              <w:ind w:leftChars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Presentations, papers</w:t>
            </w:r>
            <w:r w:rsidR="003E516D">
              <w:rPr>
                <w:rFonts w:hint="eastAsia"/>
                <w:lang w:eastAsia="ko-KR"/>
              </w:rPr>
              <w:t xml:space="preserve"> </w:t>
            </w:r>
          </w:p>
          <w:p w14:paraId="4615BAC1" w14:textId="77777777" w:rsidR="004464CE" w:rsidRDefault="004464CE" w:rsidP="00C54363">
            <w:pPr>
              <w:pStyle w:val="a3"/>
              <w:numPr>
                <w:ilvl w:val="0"/>
                <w:numId w:val="1"/>
              </w:numPr>
              <w:spacing w:line="276" w:lineRule="auto"/>
              <w:ind w:leftChars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Pictures</w:t>
            </w:r>
          </w:p>
          <w:p w14:paraId="4AAA4658" w14:textId="77777777" w:rsidR="00FF59E2" w:rsidRDefault="00FF59E2" w:rsidP="00FF59E2">
            <w:pPr>
              <w:pStyle w:val="a3"/>
              <w:numPr>
                <w:ilvl w:val="0"/>
                <w:numId w:val="1"/>
              </w:numPr>
              <w:spacing w:line="276" w:lineRule="auto"/>
              <w:ind w:leftChars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>roceedings</w:t>
            </w:r>
          </w:p>
          <w:p w14:paraId="01597BB5" w14:textId="77777777" w:rsidR="004464CE" w:rsidRDefault="004464CE" w:rsidP="00C54363">
            <w:pPr>
              <w:pStyle w:val="a3"/>
              <w:numPr>
                <w:ilvl w:val="0"/>
                <w:numId w:val="1"/>
              </w:numPr>
              <w:spacing w:line="276" w:lineRule="auto"/>
              <w:ind w:leftChars="0"/>
              <w:rPr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ontacted related stakeholders (experts, policy makers, international organisation, etc.)</w:t>
            </w:r>
          </w:p>
          <w:p w14:paraId="60EB8B25" w14:textId="77777777" w:rsidR="004464CE" w:rsidRDefault="004464CE" w:rsidP="00C54363">
            <w:pPr>
              <w:pStyle w:val="a3"/>
              <w:numPr>
                <w:ilvl w:val="0"/>
                <w:numId w:val="1"/>
              </w:numPr>
              <w:spacing w:line="276" w:lineRule="auto"/>
              <w:ind w:leftChars="0"/>
              <w:rPr>
                <w:lang w:eastAsia="ko-KR"/>
              </w:rPr>
            </w:pPr>
            <w:r>
              <w:rPr>
                <w:lang w:eastAsia="ko-KR"/>
              </w:rPr>
              <w:t>Etc.</w:t>
            </w:r>
          </w:p>
          <w:p w14:paraId="4745F3B7" w14:textId="77777777" w:rsidR="004464CE" w:rsidRDefault="004464CE" w:rsidP="00C54363">
            <w:pPr>
              <w:spacing w:line="276" w:lineRule="auto"/>
              <w:rPr>
                <w:lang w:eastAsia="ko-KR"/>
              </w:rPr>
            </w:pPr>
          </w:p>
        </w:tc>
      </w:tr>
    </w:tbl>
    <w:p w14:paraId="5D56F318" w14:textId="77777777" w:rsidR="004464CE" w:rsidRPr="007E1B82" w:rsidRDefault="004464CE" w:rsidP="004464CE">
      <w:pPr>
        <w:rPr>
          <w:sz w:val="2"/>
          <w:szCs w:val="2"/>
        </w:rPr>
      </w:pPr>
    </w:p>
    <w:p w14:paraId="6BB8C40C" w14:textId="77777777" w:rsidR="006046DD" w:rsidRDefault="00473F7F"/>
    <w:sectPr w:rsidR="006046DD" w:rsidSect="006F029D"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7515C" w14:textId="77777777" w:rsidR="00473F7F" w:rsidRDefault="00473F7F" w:rsidP="00020FF0">
      <w:r>
        <w:separator/>
      </w:r>
    </w:p>
  </w:endnote>
  <w:endnote w:type="continuationSeparator" w:id="0">
    <w:p w14:paraId="5552A4C5" w14:textId="77777777" w:rsidR="00473F7F" w:rsidRDefault="00473F7F" w:rsidP="0002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400278"/>
      <w:docPartObj>
        <w:docPartGallery w:val="Page Numbers (Bottom of Page)"/>
        <w:docPartUnique/>
      </w:docPartObj>
    </w:sdtPr>
    <w:sdtEndPr/>
    <w:sdtContent>
      <w:p w14:paraId="408A6DAF" w14:textId="77777777" w:rsidR="00977216" w:rsidRDefault="0097721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6C4" w:rsidRPr="003546C4">
          <w:rPr>
            <w:noProof/>
            <w:lang w:val="ko-KR" w:eastAsia="ko-KR"/>
          </w:rPr>
          <w:t>1</w:t>
        </w:r>
        <w:r>
          <w:fldChar w:fldCharType="end"/>
        </w:r>
      </w:p>
    </w:sdtContent>
  </w:sdt>
  <w:p w14:paraId="199EA8E5" w14:textId="77777777" w:rsidR="00977216" w:rsidRDefault="0097721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C7D9A" w14:textId="77777777" w:rsidR="00473F7F" w:rsidRDefault="00473F7F" w:rsidP="00020FF0">
      <w:r>
        <w:separator/>
      </w:r>
    </w:p>
  </w:footnote>
  <w:footnote w:type="continuationSeparator" w:id="0">
    <w:p w14:paraId="2BF6C710" w14:textId="77777777" w:rsidR="00473F7F" w:rsidRDefault="00473F7F" w:rsidP="00020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326717"/>
    <w:multiLevelType w:val="hybridMultilevel"/>
    <w:tmpl w:val="A31253C4"/>
    <w:lvl w:ilvl="0" w:tplc="17FEEAFA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4CE"/>
    <w:rsid w:val="00016ABD"/>
    <w:rsid w:val="00020FF0"/>
    <w:rsid w:val="00035F89"/>
    <w:rsid w:val="00135F3E"/>
    <w:rsid w:val="0018444F"/>
    <w:rsid w:val="00266340"/>
    <w:rsid w:val="0030557D"/>
    <w:rsid w:val="003311FC"/>
    <w:rsid w:val="003546C4"/>
    <w:rsid w:val="003E516D"/>
    <w:rsid w:val="004464CE"/>
    <w:rsid w:val="00473F7F"/>
    <w:rsid w:val="005B4D6C"/>
    <w:rsid w:val="006129D7"/>
    <w:rsid w:val="0065425D"/>
    <w:rsid w:val="0078690C"/>
    <w:rsid w:val="007F1423"/>
    <w:rsid w:val="007F2128"/>
    <w:rsid w:val="0088410B"/>
    <w:rsid w:val="008C26B8"/>
    <w:rsid w:val="00954D2D"/>
    <w:rsid w:val="00955203"/>
    <w:rsid w:val="00977216"/>
    <w:rsid w:val="00985344"/>
    <w:rsid w:val="00A11603"/>
    <w:rsid w:val="00A27421"/>
    <w:rsid w:val="00A7699E"/>
    <w:rsid w:val="00AB6A2B"/>
    <w:rsid w:val="00B20A6E"/>
    <w:rsid w:val="00B451B7"/>
    <w:rsid w:val="00C15620"/>
    <w:rsid w:val="00C74564"/>
    <w:rsid w:val="00CA1036"/>
    <w:rsid w:val="00CB1D16"/>
    <w:rsid w:val="00CC204D"/>
    <w:rsid w:val="00D11616"/>
    <w:rsid w:val="00D655AA"/>
    <w:rsid w:val="00E25B14"/>
    <w:rsid w:val="00E81BC9"/>
    <w:rsid w:val="00E87283"/>
    <w:rsid w:val="00F56552"/>
    <w:rsid w:val="00F965A0"/>
    <w:rsid w:val="00FF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BECA2"/>
  <w15:docId w15:val="{2334677C-00AD-4C72-8EEA-E05C9A81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64CE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Times New Roman" w:eastAsia="바탕" w:hAnsi="Times New Roman" w:cs="Times New Roman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64CE"/>
    <w:pPr>
      <w:ind w:leftChars="400" w:left="800"/>
    </w:pPr>
  </w:style>
  <w:style w:type="paragraph" w:customStyle="1" w:styleId="phfFixed8">
    <w:name w:val="phfFixed8"/>
    <w:rsid w:val="004464CE"/>
    <w:pPr>
      <w:overflowPunct w:val="0"/>
      <w:autoSpaceDE w:val="0"/>
      <w:autoSpaceDN w:val="0"/>
      <w:adjustRightInd w:val="0"/>
      <w:spacing w:before="20" w:after="20" w:line="240" w:lineRule="auto"/>
      <w:jc w:val="left"/>
      <w:textAlignment w:val="baseline"/>
    </w:pPr>
    <w:rPr>
      <w:rFonts w:ascii="Arial" w:eastAsia="바탕" w:hAnsi="Arial" w:cs="Times New Roman"/>
      <w:b/>
      <w:noProof/>
      <w:kern w:val="0"/>
      <w:sz w:val="16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4464CE"/>
    <w:rPr>
      <w:rFonts w:ascii="굴림" w:eastAsia="굴림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4464CE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unhideWhenUsed/>
    <w:rsid w:val="00020FF0"/>
    <w:pPr>
      <w:tabs>
        <w:tab w:val="center" w:pos="4513"/>
        <w:tab w:val="right" w:pos="9026"/>
      </w:tabs>
    </w:pPr>
  </w:style>
  <w:style w:type="character" w:customStyle="1" w:styleId="Char0">
    <w:name w:val="머리글 Char"/>
    <w:basedOn w:val="a0"/>
    <w:link w:val="a5"/>
    <w:uiPriority w:val="99"/>
    <w:rsid w:val="00020FF0"/>
    <w:rPr>
      <w:rFonts w:ascii="Times New Roman" w:eastAsia="바탕" w:hAnsi="Times New Roman" w:cs="Times New Roman"/>
      <w:kern w:val="0"/>
      <w:sz w:val="22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020FF0"/>
    <w:pPr>
      <w:tabs>
        <w:tab w:val="center" w:pos="4513"/>
        <w:tab w:val="right" w:pos="9026"/>
      </w:tabs>
    </w:pPr>
  </w:style>
  <w:style w:type="character" w:customStyle="1" w:styleId="Char1">
    <w:name w:val="바닥글 Char"/>
    <w:basedOn w:val="a0"/>
    <w:link w:val="a6"/>
    <w:uiPriority w:val="99"/>
    <w:rsid w:val="00020FF0"/>
    <w:rPr>
      <w:rFonts w:ascii="Times New Roman" w:eastAsia="바탕" w:hAnsi="Times New Roman" w:cs="Times New Roman"/>
      <w:kern w:val="0"/>
      <w:sz w:val="2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2019-06-11T06:36:00Z</cp:lastPrinted>
  <dcterms:created xsi:type="dcterms:W3CDTF">2019-06-11T07:44:00Z</dcterms:created>
  <dcterms:modified xsi:type="dcterms:W3CDTF">2026-06-04T01:30:00Z</dcterms:modified>
</cp:coreProperties>
</file>